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AAA94D"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454D95">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552DD">
        <w:rPr>
          <w:b/>
          <w:i/>
          <w:noProof/>
          <w:sz w:val="28"/>
        </w:rPr>
        <w:t>5108</w:t>
      </w:r>
    </w:p>
    <w:p w14:paraId="7CB45193" w14:textId="59C1337B"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w:t>
      </w:r>
      <w:r w:rsidR="00454D95">
        <w:rPr>
          <w:b/>
          <w:noProof/>
          <w:sz w:val="24"/>
        </w:rPr>
        <w:t>6</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w:t>
      </w:r>
      <w:r w:rsidR="00454D95">
        <w:rPr>
          <w:b/>
          <w:noProof/>
          <w:sz w:val="24"/>
        </w:rPr>
        <w:t>7</w:t>
      </w:r>
      <w:r w:rsidR="007C64A7" w:rsidRPr="007C64A7">
        <w:rPr>
          <w:b/>
          <w:noProof/>
          <w:sz w:val="24"/>
          <w:vertAlign w:val="superscript"/>
        </w:rPr>
        <w:t>th</w:t>
      </w:r>
      <w:r w:rsidR="007C64A7">
        <w:rPr>
          <w:b/>
          <w:noProof/>
          <w:sz w:val="24"/>
        </w:rPr>
        <w:t xml:space="preserve"> </w:t>
      </w:r>
      <w:r w:rsidR="00454D95">
        <w:rPr>
          <w:b/>
          <w:noProof/>
          <w:sz w:val="24"/>
        </w:rPr>
        <w:t>Aug</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CF4BE" w:rsidR="001E41F3" w:rsidRPr="00410371" w:rsidRDefault="003D4A19" w:rsidP="00534A7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534A78">
              <w:rPr>
                <w:b/>
                <w:noProof/>
                <w:sz w:val="28"/>
              </w:rPr>
              <w:t>6.508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ADAEA" w:rsidR="001E41F3" w:rsidRPr="00410371" w:rsidRDefault="008552DD" w:rsidP="008552DD">
            <w:pPr>
              <w:pStyle w:val="CRCoverPage"/>
              <w:spacing w:after="0"/>
              <w:rPr>
                <w:noProof/>
              </w:rPr>
            </w:pPr>
            <w:r>
              <w:rPr>
                <w:b/>
                <w:noProof/>
                <w:sz w:val="28"/>
              </w:rPr>
              <w:t>1371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AEB1B" w:rsidR="001E41F3" w:rsidRPr="00410371" w:rsidRDefault="007C64A7" w:rsidP="002A20E8">
            <w:pPr>
              <w:pStyle w:val="CRCoverPage"/>
              <w:spacing w:after="0"/>
              <w:jc w:val="center"/>
              <w:rPr>
                <w:noProof/>
                <w:sz w:val="28"/>
              </w:rPr>
            </w:pPr>
            <w:r>
              <w:rPr>
                <w:b/>
                <w:noProof/>
                <w:sz w:val="28"/>
              </w:rPr>
              <w:t>16.</w:t>
            </w:r>
            <w:r w:rsidR="002A20E8">
              <w:rPr>
                <w:b/>
                <w:noProof/>
                <w:sz w:val="28"/>
              </w:rPr>
              <w:t>9</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1CA41" w:rsidR="001E41F3" w:rsidRDefault="00FB09A6" w:rsidP="00FB09A6">
            <w:pPr>
              <w:pStyle w:val="CRCoverPage"/>
              <w:spacing w:after="0"/>
              <w:ind w:left="100"/>
              <w:rPr>
                <w:noProof/>
              </w:rPr>
            </w:pPr>
            <w:r>
              <w:rPr>
                <w:noProof/>
                <w:lang w:eastAsia="zh-CN"/>
              </w:rPr>
              <w:t>Update to GNSS nominal start time for V2X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76ECB" w:rsidR="001E41F3" w:rsidRDefault="00C968AA" w:rsidP="00A340DA">
            <w:pPr>
              <w:pStyle w:val="CRCoverPage"/>
              <w:spacing w:after="0"/>
              <w:ind w:left="100"/>
              <w:rPr>
                <w:noProof/>
              </w:rPr>
            </w:pPr>
            <w:r>
              <w:rPr>
                <w:noProof/>
              </w:rPr>
              <w:t>Huawei</w:t>
            </w:r>
            <w:r w:rsidR="00BD02C0">
              <w:rPr>
                <w:noProof/>
              </w:rPr>
              <w:t>, HiSilicon</w:t>
            </w:r>
            <w:r w:rsidR="00BF0D6A">
              <w:rPr>
                <w:noProof/>
              </w:rPr>
              <w:t xml:space="preserve">, </w:t>
            </w:r>
            <w:bookmarkStart w:id="1" w:name="_GoBack"/>
            <w:bookmarkEnd w:id="1"/>
            <w:r w:rsidR="00BF0D6A">
              <w:rPr>
                <w:noProof/>
              </w:rPr>
              <w:t>Spirent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180B8" w:rsidR="001E41F3" w:rsidRDefault="00BF0D6A" w:rsidP="00C13DF3">
            <w:pPr>
              <w:pStyle w:val="CRCoverPage"/>
              <w:spacing w:after="0"/>
              <w:ind w:left="100"/>
              <w:rPr>
                <w:noProof/>
              </w:rPr>
            </w:pP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t>TEI14_Test, LTE_V2X-UEConTest</w:t>
            </w:r>
            <w:r w:rsidRPr="00540809">
              <w:rPr>
                <w:noProof/>
              </w:rPr>
              <w:fldChar w:fldCharType="end"/>
            </w:r>
            <w:r w:rsidRPr="0054080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52991" w:rsidR="001E41F3" w:rsidRDefault="003D4A19" w:rsidP="004F017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4F0170">
              <w:rPr>
                <w:noProof/>
              </w:rPr>
              <w:t>8</w:t>
            </w:r>
            <w:r w:rsidR="00753424">
              <w:rPr>
                <w:noProof/>
              </w:rPr>
              <w:t>-</w:t>
            </w:r>
            <w:r w:rsidR="004F0170">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1EAD8" w:rsidR="00BC62EE" w:rsidRDefault="005463B6" w:rsidP="005463B6">
            <w:pPr>
              <w:pStyle w:val="CRCoverPage"/>
              <w:spacing w:after="0"/>
              <w:ind w:firstLineChars="50" w:firstLine="100"/>
              <w:rPr>
                <w:noProof/>
                <w:lang w:eastAsia="zh-CN"/>
              </w:rPr>
            </w:pPr>
            <w:r>
              <w:rPr>
                <w:noProof/>
                <w:lang w:eastAsia="zh-CN"/>
              </w:rPr>
              <w:t xml:space="preserve">The GNSS nominal start time being used in V2X testing is </w:t>
            </w:r>
            <w:r w:rsidRPr="00992F46">
              <w:t xml:space="preserve">1st January </w:t>
            </w:r>
            <w:r>
              <w:t>2012</w:t>
            </w:r>
            <w:r w:rsidRPr="00992F46">
              <w:t xml:space="preserve"> 00:31:00 (GPS time)</w:t>
            </w:r>
            <w:r>
              <w:t xml:space="preserve">, which is quite far from now. Some unexpected problem might happen to the latest products. It’s proposed to change the time to a nearer time.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6FA35" w:rsidR="00392A66" w:rsidRPr="00945196" w:rsidRDefault="00CA5974" w:rsidP="005463B6">
            <w:pPr>
              <w:pStyle w:val="CRCoverPage"/>
              <w:spacing w:after="0"/>
              <w:rPr>
                <w:noProof/>
                <w:lang w:eastAsia="zh-CN"/>
              </w:rPr>
            </w:pPr>
            <w:r>
              <w:rPr>
                <w:noProof/>
                <w:lang w:eastAsia="zh-CN"/>
              </w:rPr>
              <w:t xml:space="preserve"> </w:t>
            </w:r>
            <w:r w:rsidR="005463B6">
              <w:rPr>
                <w:noProof/>
                <w:lang w:eastAsia="zh-CN"/>
              </w:rPr>
              <w:t xml:space="preserve">The GNSS nominal start time is changed to </w:t>
            </w:r>
            <w:r w:rsidR="005463B6" w:rsidRPr="00992F46">
              <w:t xml:space="preserve">1st January </w:t>
            </w:r>
            <w:r w:rsidR="005463B6">
              <w:t>2021</w:t>
            </w:r>
            <w:r w:rsidR="005463B6" w:rsidRPr="00992F46">
              <w:t xml:space="preserve"> 00:31:00 (GPS time)</w:t>
            </w:r>
            <w:r w:rsidR="005463B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5B13D" w:rsidR="001E41F3" w:rsidRDefault="005463B6" w:rsidP="00BC62EE">
            <w:pPr>
              <w:pStyle w:val="CRCoverPage"/>
              <w:spacing w:after="0"/>
              <w:ind w:left="100"/>
              <w:rPr>
                <w:noProof/>
                <w:lang w:eastAsia="zh-CN"/>
              </w:rPr>
            </w:pPr>
            <w:r>
              <w:rPr>
                <w:rFonts w:hint="eastAsia"/>
                <w:noProof/>
                <w:lang w:eastAsia="zh-CN"/>
              </w:rPr>
              <w:t>T</w:t>
            </w:r>
            <w:r>
              <w:rPr>
                <w:noProof/>
                <w:lang w:eastAsia="zh-CN"/>
              </w:rPr>
              <w:t>he testing might not be preformed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FE493" w:rsidR="001E41F3" w:rsidRDefault="005463B6" w:rsidP="00F2584E">
            <w:pPr>
              <w:pStyle w:val="CRCoverPage"/>
              <w:spacing w:after="0"/>
              <w:ind w:left="100"/>
              <w:rPr>
                <w:noProof/>
                <w:lang w:eastAsia="zh-CN"/>
              </w:rPr>
            </w:pPr>
            <w:r>
              <w:rPr>
                <w:rFonts w:hint="eastAsia"/>
                <w:noProof/>
                <w:lang w:eastAsia="zh-CN"/>
              </w:rPr>
              <w:t>4</w:t>
            </w:r>
            <w:r>
              <w:rPr>
                <w:noProof/>
                <w:lang w:eastAsia="zh-CN"/>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E34E17" w14:textId="77777777" w:rsidR="00652BE1" w:rsidRPr="00992F46" w:rsidRDefault="00652BE1" w:rsidP="00652BE1">
      <w:pPr>
        <w:pStyle w:val="30"/>
      </w:pPr>
      <w:bookmarkStart w:id="2" w:name="_Toc27403194"/>
      <w:bookmarkStart w:id="3" w:name="_Toc35976858"/>
      <w:bookmarkStart w:id="4" w:name="_Toc35977804"/>
      <w:bookmarkStart w:id="5" w:name="_Toc36029112"/>
      <w:bookmarkStart w:id="6" w:name="_Toc43822442"/>
      <w:bookmarkStart w:id="7" w:name="_Toc52167552"/>
      <w:bookmarkStart w:id="8" w:name="_Toc75886719"/>
      <w:bookmarkStart w:id="9" w:name="_Toc75980470"/>
      <w:r w:rsidRPr="00992F46">
        <w:t>4.11.2</w:t>
      </w:r>
      <w:r w:rsidRPr="00992F46">
        <w:tab/>
        <w:t>GNSS Scenarios</w:t>
      </w:r>
      <w:bookmarkEnd w:id="2"/>
      <w:bookmarkEnd w:id="3"/>
      <w:bookmarkEnd w:id="4"/>
      <w:bookmarkEnd w:id="5"/>
      <w:bookmarkEnd w:id="6"/>
      <w:bookmarkEnd w:id="7"/>
      <w:bookmarkEnd w:id="8"/>
      <w:bookmarkEnd w:id="9"/>
    </w:p>
    <w:p w14:paraId="0937CC02" w14:textId="77777777" w:rsidR="00652BE1" w:rsidRPr="00992F46" w:rsidRDefault="00652BE1" w:rsidP="00652BE1">
      <w:r w:rsidRPr="00992F46">
        <w:t xml:space="preserve">The following GNSS scenarios shall be used. </w:t>
      </w:r>
    </w:p>
    <w:p w14:paraId="3C9A21BF" w14:textId="77777777" w:rsidR="00652BE1" w:rsidRPr="00992F46" w:rsidRDefault="00652BE1" w:rsidP="00652BE1">
      <w:pPr>
        <w:pStyle w:val="B1"/>
      </w:pPr>
      <w:r w:rsidRPr="00992F46">
        <w:t>-</w:t>
      </w:r>
      <w:r w:rsidRPr="00992F46">
        <w:tab/>
        <w:t xml:space="preserve">Yuma / </w:t>
      </w:r>
      <w:proofErr w:type="spellStart"/>
      <w:r w:rsidRPr="00992F46">
        <w:t>Rinex</w:t>
      </w:r>
      <w:proofErr w:type="spellEnd"/>
      <w:r w:rsidRPr="00992F46">
        <w:t xml:space="preserve"> Almanac data: the required file(s) available in the GNSS data sig zip file specified in TS 37.571-5 [68] Annex B are given in Table 4.11.2-1.</w:t>
      </w:r>
    </w:p>
    <w:p w14:paraId="000D7EFF" w14:textId="77777777" w:rsidR="00652BE1" w:rsidRPr="00992F46" w:rsidRDefault="00652BE1" w:rsidP="00652BE1">
      <w:pPr>
        <w:pStyle w:val="TH"/>
      </w:pPr>
      <w:r w:rsidRPr="00992F46">
        <w:t xml:space="preserve">Table 4.11.2-1: Yuma / </w:t>
      </w:r>
      <w:proofErr w:type="spellStart"/>
      <w:r w:rsidRPr="00992F46">
        <w:t>Rinex</w:t>
      </w:r>
      <w:proofErr w:type="spellEnd"/>
      <w:r w:rsidRPr="00992F46">
        <w:t xml:space="preserve"> Almanac data files for V2X and MCS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652BE1" w:rsidRPr="00992F46" w14:paraId="067C9019"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B19D" w14:textId="77777777" w:rsidR="00652BE1" w:rsidRPr="00992F46" w:rsidRDefault="00652BE1" w:rsidP="00586A3B">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E2397A0" w14:textId="77777777" w:rsidR="00652BE1" w:rsidRPr="00992F46" w:rsidRDefault="00652BE1" w:rsidP="00586A3B">
            <w:pPr>
              <w:pStyle w:val="TAH"/>
            </w:pPr>
            <w:r w:rsidRPr="00992F46">
              <w:t xml:space="preserve">Yuma / </w:t>
            </w:r>
            <w:proofErr w:type="spellStart"/>
            <w:r w:rsidRPr="00992F46">
              <w:t>Rinex</w:t>
            </w:r>
            <w:proofErr w:type="spellEnd"/>
            <w:r w:rsidRPr="00992F46">
              <w:t xml:space="preserve"> file(s)</w:t>
            </w:r>
            <w:r w:rsidRPr="00992F46">
              <w:rPr>
                <w:vertAlign w:val="superscript"/>
              </w:rPr>
              <w:t xml:space="preserve"> (1)</w:t>
            </w:r>
          </w:p>
        </w:tc>
      </w:tr>
      <w:tr w:rsidR="00652BE1" w:rsidRPr="00992F46" w14:paraId="5A118AF5"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C0AF" w14:textId="77777777" w:rsidR="00652BE1" w:rsidRPr="00992F46" w:rsidRDefault="00652BE1" w:rsidP="00586A3B">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EDCDCDA" w14:textId="77777777" w:rsidR="00652BE1" w:rsidRPr="00992F46" w:rsidRDefault="00652BE1" w:rsidP="00586A3B">
            <w:pPr>
              <w:pStyle w:val="TAL"/>
            </w:pPr>
            <w:r w:rsidRPr="00992F46">
              <w:t>Sig GNSS 1-3 Yuma.txt</w:t>
            </w:r>
          </w:p>
        </w:tc>
      </w:tr>
      <w:tr w:rsidR="00652BE1" w:rsidRPr="00992F46" w14:paraId="4462DF02"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CB31" w14:textId="77777777" w:rsidR="00652BE1" w:rsidRPr="00992F46" w:rsidRDefault="00652BE1" w:rsidP="00586A3B">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DC101B" w14:textId="77777777" w:rsidR="00652BE1" w:rsidRPr="00992F46" w:rsidRDefault="00652BE1" w:rsidP="00586A3B">
            <w:pPr>
              <w:pStyle w:val="TAL"/>
            </w:pPr>
            <w:r w:rsidRPr="00992F46">
              <w:t>Sig GNSS 1-1 AGL.txt</w:t>
            </w:r>
          </w:p>
        </w:tc>
      </w:tr>
      <w:tr w:rsidR="00652BE1" w:rsidRPr="00992F46" w14:paraId="54A9D1A9"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AA" w14:textId="77777777" w:rsidR="00652BE1" w:rsidRPr="00992F46" w:rsidRDefault="00652BE1" w:rsidP="00586A3B">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421EDB9" w14:textId="77777777" w:rsidR="00652BE1" w:rsidRPr="00992F46" w:rsidRDefault="00652BE1" w:rsidP="00586A3B">
            <w:pPr>
              <w:pStyle w:val="TAL"/>
            </w:pPr>
            <w:r w:rsidRPr="00992F46">
              <w:t>Sig GNSS 1-2 Yuma.txt</w:t>
            </w:r>
          </w:p>
        </w:tc>
      </w:tr>
      <w:tr w:rsidR="00652BE1" w:rsidRPr="00992F46" w14:paraId="4FB6A783"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1930" w14:textId="77777777" w:rsidR="00652BE1" w:rsidRPr="00992F46" w:rsidRDefault="00652BE1" w:rsidP="00586A3B">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A1C0347" w14:textId="77777777" w:rsidR="00652BE1" w:rsidRPr="00992F46" w:rsidRDefault="00652BE1" w:rsidP="00586A3B">
            <w:pPr>
              <w:pStyle w:val="TAL"/>
            </w:pPr>
            <w:r w:rsidRPr="00992F46">
              <w:t>FFS</w:t>
            </w:r>
          </w:p>
        </w:tc>
      </w:tr>
      <w:tr w:rsidR="00652BE1" w:rsidRPr="00992F46" w14:paraId="54191684" w14:textId="77777777" w:rsidTr="00586A3B">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D453BEF" w14:textId="77777777" w:rsidR="00652BE1" w:rsidRPr="00992F46" w:rsidRDefault="00652BE1" w:rsidP="00586A3B">
            <w:pPr>
              <w:pStyle w:val="TAL"/>
            </w:pPr>
            <w:r w:rsidRPr="00992F46">
              <w:t xml:space="preserve">Note 1: Where the UE supports more than one GNSS then all the relevant Yuma / </w:t>
            </w:r>
            <w:proofErr w:type="spellStart"/>
            <w:r w:rsidRPr="00992F46">
              <w:t>Rinex</w:t>
            </w:r>
            <w:proofErr w:type="spellEnd"/>
            <w:r w:rsidRPr="00992F46">
              <w:t xml:space="preserve"> data files are used</w:t>
            </w:r>
          </w:p>
        </w:tc>
      </w:tr>
    </w:tbl>
    <w:p w14:paraId="6181A5DC" w14:textId="77777777" w:rsidR="00652BE1" w:rsidRDefault="00652BE1" w:rsidP="00652BE1"/>
    <w:p w14:paraId="172E428E" w14:textId="77777777" w:rsidR="00652BE1" w:rsidRPr="00EA190F" w:rsidRDefault="00652BE1" w:rsidP="00652BE1">
      <w:pPr>
        <w:rPr>
          <w:color w:val="FF0000"/>
          <w:lang w:eastAsia="ja-JP"/>
        </w:rPr>
      </w:pPr>
      <w:r w:rsidRPr="00EA190F">
        <w:rPr>
          <w:color w:val="FF0000"/>
          <w:lang w:eastAsia="ja-JP"/>
        </w:rPr>
        <w:t>&lt;Unchanged Text Skipped&gt;</w:t>
      </w:r>
    </w:p>
    <w:p w14:paraId="70161794" w14:textId="77777777" w:rsidR="00652BE1" w:rsidRPr="00992F46" w:rsidRDefault="00652BE1" w:rsidP="00652BE1">
      <w:pPr>
        <w:pStyle w:val="B1"/>
      </w:pPr>
      <w:r w:rsidRPr="00992F46">
        <w:t>-</w:t>
      </w:r>
      <w:r w:rsidRPr="00992F46">
        <w:tab/>
        <w:t xml:space="preserve">Nominal start time: </w:t>
      </w:r>
    </w:p>
    <w:p w14:paraId="1A938466" w14:textId="4E9DFD6F" w:rsidR="00652BE1" w:rsidRPr="00992F46" w:rsidRDefault="00652BE1" w:rsidP="00652BE1">
      <w:pPr>
        <w:ind w:left="568"/>
      </w:pPr>
      <w:r w:rsidRPr="00992F46">
        <w:t>1st January 20</w:t>
      </w:r>
      <w:ins w:id="10" w:author="Huawei" w:date="2021-08-04T10:57:00Z">
        <w:r w:rsidR="00F90D90">
          <w:t>21</w:t>
        </w:r>
      </w:ins>
      <w:del w:id="11" w:author="Huawei" w:date="2021-08-04T10:57:00Z">
        <w:r w:rsidRPr="00992F46" w:rsidDel="00F90D90">
          <w:delText>12</w:delText>
        </w:r>
      </w:del>
      <w:r w:rsidRPr="00992F46">
        <w:t xml:space="preserve"> 00:31:00 (GPS time) (UTC time: TBD).</w:t>
      </w:r>
    </w:p>
    <w:p w14:paraId="284B0BCE" w14:textId="77777777" w:rsidR="00652BE1" w:rsidRPr="00992F46" w:rsidRDefault="00652BE1" w:rsidP="00652BE1">
      <w:pPr>
        <w:pStyle w:val="B1"/>
      </w:pPr>
      <w:r w:rsidRPr="00992F46">
        <w:t>-</w:t>
      </w:r>
      <w:r w:rsidRPr="00992F46">
        <w:tab/>
        <w:t xml:space="preserve">Visible satellites to be simulated are given in Table 4.11.2-5 and </w:t>
      </w:r>
      <w:r w:rsidRPr="00992F46">
        <w:rPr>
          <w:rFonts w:eastAsia="宋体"/>
        </w:rPr>
        <w:t>are above 15 degrees elevation with respect to the UE. These satellites have been selected to give a reasonable HDOP for the duration of the test.</w:t>
      </w:r>
    </w:p>
    <w:p w14:paraId="6210B400" w14:textId="77777777" w:rsidR="00652BE1" w:rsidRPr="00992F46" w:rsidRDefault="00652BE1" w:rsidP="00652BE1">
      <w:pPr>
        <w:pStyle w:val="TH"/>
      </w:pPr>
      <w:r w:rsidRPr="00992F46">
        <w:t>Table 4.11.2-5: Satellites to be simulated for V2X and MCS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652BE1" w:rsidRPr="00992F46" w14:paraId="2DFBA00C" w14:textId="77777777" w:rsidTr="00586A3B">
        <w:trPr>
          <w:jc w:val="center"/>
        </w:trPr>
        <w:tc>
          <w:tcPr>
            <w:tcW w:w="3238" w:type="dxa"/>
          </w:tcPr>
          <w:p w14:paraId="35D65FDB" w14:textId="77777777" w:rsidR="00652BE1" w:rsidRPr="00992F46" w:rsidRDefault="00652BE1" w:rsidP="00586A3B">
            <w:pPr>
              <w:pStyle w:val="TAH"/>
            </w:pPr>
            <w:r w:rsidRPr="00992F46">
              <w:t>GNSS supported by UE</w:t>
            </w:r>
          </w:p>
        </w:tc>
        <w:tc>
          <w:tcPr>
            <w:tcW w:w="5222" w:type="dxa"/>
          </w:tcPr>
          <w:p w14:paraId="7C28380F" w14:textId="77777777" w:rsidR="00652BE1" w:rsidRPr="00992F46" w:rsidRDefault="00652BE1" w:rsidP="00586A3B">
            <w:pPr>
              <w:pStyle w:val="TAH"/>
            </w:pPr>
            <w:r w:rsidRPr="00992F46">
              <w:t xml:space="preserve">SV IDs of Satellites to be simulated </w:t>
            </w:r>
            <w:r w:rsidRPr="00992F46">
              <w:rPr>
                <w:vertAlign w:val="superscript"/>
              </w:rPr>
              <w:t>(1)</w:t>
            </w:r>
          </w:p>
        </w:tc>
      </w:tr>
      <w:tr w:rsidR="00652BE1" w:rsidRPr="00992F46" w14:paraId="7CE02A75" w14:textId="77777777" w:rsidTr="00586A3B">
        <w:trPr>
          <w:jc w:val="center"/>
        </w:trPr>
        <w:tc>
          <w:tcPr>
            <w:tcW w:w="3238" w:type="dxa"/>
          </w:tcPr>
          <w:p w14:paraId="2937A4EF" w14:textId="77777777" w:rsidR="00652BE1" w:rsidRPr="00992F46" w:rsidRDefault="00652BE1" w:rsidP="00586A3B">
            <w:pPr>
              <w:pStyle w:val="TAL"/>
            </w:pPr>
            <w:r w:rsidRPr="00992F46">
              <w:t>GPS</w:t>
            </w:r>
          </w:p>
        </w:tc>
        <w:tc>
          <w:tcPr>
            <w:tcW w:w="5222" w:type="dxa"/>
          </w:tcPr>
          <w:p w14:paraId="56BF1D9E" w14:textId="77777777" w:rsidR="00652BE1" w:rsidRPr="00992F46" w:rsidRDefault="00652BE1" w:rsidP="00586A3B">
            <w:pPr>
              <w:pStyle w:val="TAL"/>
            </w:pPr>
            <w:r w:rsidRPr="00992F46">
              <w:t>1, 11, 17, 20, 23, 28</w:t>
            </w:r>
          </w:p>
        </w:tc>
      </w:tr>
      <w:tr w:rsidR="00652BE1" w:rsidRPr="00992F46" w14:paraId="13D9DBC3" w14:textId="77777777" w:rsidTr="00586A3B">
        <w:trPr>
          <w:jc w:val="center"/>
        </w:trPr>
        <w:tc>
          <w:tcPr>
            <w:tcW w:w="3238" w:type="dxa"/>
            <w:tcBorders>
              <w:top w:val="single" w:sz="4" w:space="0" w:color="auto"/>
              <w:bottom w:val="single" w:sz="4" w:space="0" w:color="auto"/>
              <w:right w:val="single" w:sz="4" w:space="0" w:color="auto"/>
            </w:tcBorders>
          </w:tcPr>
          <w:p w14:paraId="3EC9D891" w14:textId="77777777" w:rsidR="00652BE1" w:rsidRPr="00992F46" w:rsidRDefault="00652BE1" w:rsidP="00586A3B">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60861B80" w14:textId="77777777" w:rsidR="00652BE1" w:rsidRPr="00992F46" w:rsidRDefault="00652BE1" w:rsidP="00586A3B">
            <w:pPr>
              <w:pStyle w:val="TAL"/>
            </w:pPr>
            <w:r w:rsidRPr="00992F46">
              <w:t>3, 4, 9, 10, 18, 20</w:t>
            </w:r>
          </w:p>
        </w:tc>
      </w:tr>
      <w:tr w:rsidR="00652BE1" w:rsidRPr="00992F46" w14:paraId="3CF5E443" w14:textId="77777777" w:rsidTr="00586A3B">
        <w:trPr>
          <w:jc w:val="center"/>
        </w:trPr>
        <w:tc>
          <w:tcPr>
            <w:tcW w:w="3238" w:type="dxa"/>
            <w:tcBorders>
              <w:top w:val="single" w:sz="4" w:space="0" w:color="auto"/>
              <w:bottom w:val="single" w:sz="4" w:space="0" w:color="auto"/>
              <w:right w:val="single" w:sz="4" w:space="0" w:color="auto"/>
            </w:tcBorders>
          </w:tcPr>
          <w:p w14:paraId="27D08EA6" w14:textId="77777777" w:rsidR="00652BE1" w:rsidRPr="00992F46" w:rsidRDefault="00652BE1" w:rsidP="00586A3B">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06FD42BC" w14:textId="77777777" w:rsidR="00652BE1" w:rsidRPr="00992F46" w:rsidRDefault="00652BE1" w:rsidP="00586A3B">
            <w:pPr>
              <w:pStyle w:val="TAL"/>
            </w:pPr>
            <w:r w:rsidRPr="00992F46">
              <w:t>5, 10, 11, 18, 19, 20</w:t>
            </w:r>
          </w:p>
        </w:tc>
      </w:tr>
      <w:tr w:rsidR="00652BE1" w:rsidRPr="00992F46" w14:paraId="2D0B08DB" w14:textId="77777777" w:rsidTr="00586A3B">
        <w:trPr>
          <w:jc w:val="center"/>
        </w:trPr>
        <w:tc>
          <w:tcPr>
            <w:tcW w:w="3238" w:type="dxa"/>
            <w:tcBorders>
              <w:top w:val="single" w:sz="4" w:space="0" w:color="auto"/>
              <w:bottom w:val="single" w:sz="4" w:space="0" w:color="auto"/>
              <w:right w:val="single" w:sz="4" w:space="0" w:color="auto"/>
            </w:tcBorders>
          </w:tcPr>
          <w:p w14:paraId="4042C07F" w14:textId="77777777" w:rsidR="00652BE1" w:rsidRPr="00992F46" w:rsidRDefault="00652BE1" w:rsidP="00586A3B">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5BDFA007" w14:textId="77777777" w:rsidR="00652BE1" w:rsidRPr="00992F46" w:rsidRDefault="00652BE1" w:rsidP="00586A3B">
            <w:pPr>
              <w:pStyle w:val="TAL"/>
            </w:pPr>
            <w:r w:rsidRPr="00992F46">
              <w:t>FFS</w:t>
            </w:r>
          </w:p>
        </w:tc>
      </w:tr>
      <w:tr w:rsidR="00652BE1" w:rsidRPr="00992F46" w14:paraId="3B649036" w14:textId="77777777" w:rsidTr="00586A3B">
        <w:trPr>
          <w:jc w:val="center"/>
        </w:trPr>
        <w:tc>
          <w:tcPr>
            <w:tcW w:w="8460" w:type="dxa"/>
            <w:gridSpan w:val="2"/>
            <w:tcBorders>
              <w:top w:val="single" w:sz="4" w:space="0" w:color="auto"/>
              <w:bottom w:val="single" w:sz="4" w:space="0" w:color="auto"/>
              <w:right w:val="single" w:sz="4" w:space="0" w:color="auto"/>
            </w:tcBorders>
          </w:tcPr>
          <w:p w14:paraId="1B5F8B02" w14:textId="77777777" w:rsidR="00652BE1" w:rsidRPr="00992F46" w:rsidRDefault="00652BE1" w:rsidP="00586A3B">
            <w:pPr>
              <w:pStyle w:val="TAL"/>
            </w:pPr>
            <w:r w:rsidRPr="00992F46">
              <w:t>Note 1: Where the UE supports more than one GNSS then all the relevant satellites are simulated</w:t>
            </w:r>
          </w:p>
        </w:tc>
      </w:tr>
    </w:tbl>
    <w:p w14:paraId="1BFD4235" w14:textId="77777777" w:rsidR="00652BE1" w:rsidRPr="00992F46" w:rsidRDefault="00652BE1" w:rsidP="00652BE1"/>
    <w:p w14:paraId="2245430E" w14:textId="77777777" w:rsidR="00652BE1" w:rsidRPr="00652BE1" w:rsidRDefault="00652BE1" w:rsidP="007C594E">
      <w:pPr>
        <w:rPr>
          <w:lang w:bidi="bn-IN"/>
        </w:rPr>
      </w:pPr>
    </w:p>
    <w:p w14:paraId="562A2F40" w14:textId="77777777" w:rsidR="00652BE1" w:rsidRDefault="00652BE1" w:rsidP="007C594E">
      <w:pPr>
        <w:rPr>
          <w:lang w:bidi="bn-IN"/>
        </w:rPr>
      </w:pPr>
    </w:p>
    <w:p w14:paraId="2B6388D0" w14:textId="77777777" w:rsidR="00652BE1" w:rsidRDefault="00652BE1" w:rsidP="007C594E">
      <w:pPr>
        <w:rPr>
          <w:lang w:bidi="bn-I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685D3" w14:textId="77777777" w:rsidR="00647D28" w:rsidRDefault="00647D28">
      <w:r>
        <w:separator/>
      </w:r>
    </w:p>
  </w:endnote>
  <w:endnote w:type="continuationSeparator" w:id="0">
    <w:p w14:paraId="58174560" w14:textId="77777777" w:rsidR="00647D28" w:rsidRDefault="0064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oura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8BA1B" w14:textId="77777777" w:rsidR="00647D28" w:rsidRDefault="00647D28">
      <w:r>
        <w:separator/>
      </w:r>
    </w:p>
  </w:footnote>
  <w:footnote w:type="continuationSeparator" w:id="0">
    <w:p w14:paraId="5A001341" w14:textId="77777777" w:rsidR="00647D28" w:rsidRDefault="00647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2031"/>
    <w:rsid w:val="000A6394"/>
    <w:rsid w:val="000A7651"/>
    <w:rsid w:val="000B2000"/>
    <w:rsid w:val="000B627E"/>
    <w:rsid w:val="000B7FED"/>
    <w:rsid w:val="000C038A"/>
    <w:rsid w:val="000C6598"/>
    <w:rsid w:val="000D0BF2"/>
    <w:rsid w:val="000D44B3"/>
    <w:rsid w:val="000E5FE6"/>
    <w:rsid w:val="00145D43"/>
    <w:rsid w:val="00154968"/>
    <w:rsid w:val="00163AF9"/>
    <w:rsid w:val="00184514"/>
    <w:rsid w:val="00192C46"/>
    <w:rsid w:val="001A08B3"/>
    <w:rsid w:val="001A098E"/>
    <w:rsid w:val="001A7B60"/>
    <w:rsid w:val="001B52F0"/>
    <w:rsid w:val="001B7A65"/>
    <w:rsid w:val="001D5721"/>
    <w:rsid w:val="001E41F3"/>
    <w:rsid w:val="001E6674"/>
    <w:rsid w:val="00210675"/>
    <w:rsid w:val="00255E07"/>
    <w:rsid w:val="0026004D"/>
    <w:rsid w:val="002640DD"/>
    <w:rsid w:val="00275D12"/>
    <w:rsid w:val="002830B5"/>
    <w:rsid w:val="00284FEB"/>
    <w:rsid w:val="002860C4"/>
    <w:rsid w:val="00294149"/>
    <w:rsid w:val="002A20E8"/>
    <w:rsid w:val="002B2418"/>
    <w:rsid w:val="002B5741"/>
    <w:rsid w:val="002D682F"/>
    <w:rsid w:val="002E472E"/>
    <w:rsid w:val="00301195"/>
    <w:rsid w:val="00304A00"/>
    <w:rsid w:val="00305409"/>
    <w:rsid w:val="0031324A"/>
    <w:rsid w:val="00321439"/>
    <w:rsid w:val="00324045"/>
    <w:rsid w:val="00325111"/>
    <w:rsid w:val="00340686"/>
    <w:rsid w:val="00343713"/>
    <w:rsid w:val="00351EE3"/>
    <w:rsid w:val="003609EF"/>
    <w:rsid w:val="0036231A"/>
    <w:rsid w:val="00372240"/>
    <w:rsid w:val="0037312A"/>
    <w:rsid w:val="00374DD4"/>
    <w:rsid w:val="00380A10"/>
    <w:rsid w:val="00381C98"/>
    <w:rsid w:val="00392A66"/>
    <w:rsid w:val="003D4A19"/>
    <w:rsid w:val="003E1A36"/>
    <w:rsid w:val="003F71A3"/>
    <w:rsid w:val="00410371"/>
    <w:rsid w:val="004111B4"/>
    <w:rsid w:val="004242F1"/>
    <w:rsid w:val="00454D95"/>
    <w:rsid w:val="00464889"/>
    <w:rsid w:val="00470EEE"/>
    <w:rsid w:val="004B3F54"/>
    <w:rsid w:val="004B5257"/>
    <w:rsid w:val="004B75B7"/>
    <w:rsid w:val="004E4799"/>
    <w:rsid w:val="004F0170"/>
    <w:rsid w:val="0051580D"/>
    <w:rsid w:val="00520A99"/>
    <w:rsid w:val="005230E1"/>
    <w:rsid w:val="00533295"/>
    <w:rsid w:val="00534A78"/>
    <w:rsid w:val="00536708"/>
    <w:rsid w:val="00537925"/>
    <w:rsid w:val="005463B6"/>
    <w:rsid w:val="00547111"/>
    <w:rsid w:val="00552E2C"/>
    <w:rsid w:val="00592D74"/>
    <w:rsid w:val="005A223D"/>
    <w:rsid w:val="005E014D"/>
    <w:rsid w:val="005E2C44"/>
    <w:rsid w:val="005E6649"/>
    <w:rsid w:val="0060169A"/>
    <w:rsid w:val="00621188"/>
    <w:rsid w:val="006257ED"/>
    <w:rsid w:val="006428A5"/>
    <w:rsid w:val="00646ABA"/>
    <w:rsid w:val="00647D28"/>
    <w:rsid w:val="00652BE1"/>
    <w:rsid w:val="00665C47"/>
    <w:rsid w:val="00695808"/>
    <w:rsid w:val="006B22E4"/>
    <w:rsid w:val="006B46FB"/>
    <w:rsid w:val="006B4A74"/>
    <w:rsid w:val="006E21FB"/>
    <w:rsid w:val="006E4C28"/>
    <w:rsid w:val="006F146F"/>
    <w:rsid w:val="006F4E3B"/>
    <w:rsid w:val="007022EC"/>
    <w:rsid w:val="00721069"/>
    <w:rsid w:val="0073683A"/>
    <w:rsid w:val="00753424"/>
    <w:rsid w:val="0075641F"/>
    <w:rsid w:val="0077108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552DD"/>
    <w:rsid w:val="00855309"/>
    <w:rsid w:val="00857513"/>
    <w:rsid w:val="00861134"/>
    <w:rsid w:val="008626E7"/>
    <w:rsid w:val="00870EE7"/>
    <w:rsid w:val="00885C5D"/>
    <w:rsid w:val="008863B9"/>
    <w:rsid w:val="008A45A6"/>
    <w:rsid w:val="008B64BE"/>
    <w:rsid w:val="008B64D9"/>
    <w:rsid w:val="008F3789"/>
    <w:rsid w:val="008F686C"/>
    <w:rsid w:val="009148DE"/>
    <w:rsid w:val="00936899"/>
    <w:rsid w:val="00941E30"/>
    <w:rsid w:val="00945196"/>
    <w:rsid w:val="00962E5F"/>
    <w:rsid w:val="00971F3D"/>
    <w:rsid w:val="009777D9"/>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340DA"/>
    <w:rsid w:val="00A41595"/>
    <w:rsid w:val="00A41E55"/>
    <w:rsid w:val="00A4225C"/>
    <w:rsid w:val="00A47E70"/>
    <w:rsid w:val="00A50CF0"/>
    <w:rsid w:val="00A7671C"/>
    <w:rsid w:val="00A94189"/>
    <w:rsid w:val="00AA2CBC"/>
    <w:rsid w:val="00AC5820"/>
    <w:rsid w:val="00AD1CD8"/>
    <w:rsid w:val="00AE45CC"/>
    <w:rsid w:val="00B0290D"/>
    <w:rsid w:val="00B039C0"/>
    <w:rsid w:val="00B2324A"/>
    <w:rsid w:val="00B258BB"/>
    <w:rsid w:val="00B3130C"/>
    <w:rsid w:val="00B66C21"/>
    <w:rsid w:val="00B67B97"/>
    <w:rsid w:val="00B92684"/>
    <w:rsid w:val="00B968C8"/>
    <w:rsid w:val="00B9754A"/>
    <w:rsid w:val="00BA3EC5"/>
    <w:rsid w:val="00BA51D9"/>
    <w:rsid w:val="00BB5DFC"/>
    <w:rsid w:val="00BC62EE"/>
    <w:rsid w:val="00BD02C0"/>
    <w:rsid w:val="00BD279D"/>
    <w:rsid w:val="00BD2872"/>
    <w:rsid w:val="00BD6BB8"/>
    <w:rsid w:val="00BE3C77"/>
    <w:rsid w:val="00BF0D6A"/>
    <w:rsid w:val="00BF1F42"/>
    <w:rsid w:val="00BF6BB2"/>
    <w:rsid w:val="00C13DF3"/>
    <w:rsid w:val="00C2047B"/>
    <w:rsid w:val="00C353ED"/>
    <w:rsid w:val="00C65D83"/>
    <w:rsid w:val="00C66BA2"/>
    <w:rsid w:val="00C82461"/>
    <w:rsid w:val="00C95985"/>
    <w:rsid w:val="00C968AA"/>
    <w:rsid w:val="00C97DCB"/>
    <w:rsid w:val="00CA0301"/>
    <w:rsid w:val="00CA04E8"/>
    <w:rsid w:val="00CA5974"/>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144AD"/>
    <w:rsid w:val="00F2584E"/>
    <w:rsid w:val="00F25D98"/>
    <w:rsid w:val="00F300FB"/>
    <w:rsid w:val="00F33FA1"/>
    <w:rsid w:val="00F47ACE"/>
    <w:rsid w:val="00F6543F"/>
    <w:rsid w:val="00F82EF8"/>
    <w:rsid w:val="00F848A2"/>
    <w:rsid w:val="00F90D90"/>
    <w:rsid w:val="00F90FFB"/>
    <w:rsid w:val="00F96C65"/>
    <w:rsid w:val="00FA431D"/>
    <w:rsid w:val="00FB09A6"/>
    <w:rsid w:val="00FB1BF3"/>
    <w:rsid w:val="00FB226C"/>
    <w:rsid w:val="00FB2CFA"/>
    <w:rsid w:val="00FB6386"/>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6FE38-AD2A-4006-A23C-B92E1D37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5267</TotalTime>
  <Pages>2</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138</cp:revision>
  <cp:lastPrinted>1899-12-31T23:00:00Z</cp:lastPrinted>
  <dcterms:created xsi:type="dcterms:W3CDTF">2020-02-03T08:32:00Z</dcterms:created>
  <dcterms:modified xsi:type="dcterms:W3CDTF">2021-08-06T04:02:00Z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1628214786</vt:lpwstr>
  </property>
</Properties>
</file>